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4F6F469A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DB510C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F426AA">
        <w:rPr>
          <w:b/>
          <w:i/>
          <w:noProof/>
          <w:sz w:val="28"/>
        </w:rPr>
        <w:t>6285</w:t>
      </w:r>
    </w:p>
    <w:p w14:paraId="0E86DFC7" w14:textId="6CFECED5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DB510C">
        <w:rPr>
          <w:b/>
          <w:noProof/>
          <w:sz w:val="24"/>
        </w:rPr>
        <w:t>4</w:t>
      </w:r>
      <w:r w:rsidRPr="009E0F42">
        <w:rPr>
          <w:b/>
          <w:noProof/>
          <w:sz w:val="24"/>
        </w:rPr>
        <w:t>-</w:t>
      </w:r>
      <w:r w:rsidR="00DB510C">
        <w:rPr>
          <w:b/>
          <w:noProof/>
          <w:sz w:val="24"/>
        </w:rPr>
        <w:t>18</w:t>
      </w:r>
      <w:r w:rsidRPr="009E0F42">
        <w:rPr>
          <w:b/>
          <w:noProof/>
          <w:sz w:val="24"/>
        </w:rPr>
        <w:t xml:space="preserve"> </w:t>
      </w:r>
      <w:r w:rsidR="00DB510C">
        <w:rPr>
          <w:b/>
          <w:noProof/>
          <w:sz w:val="24"/>
        </w:rPr>
        <w:t>October</w:t>
      </w:r>
      <w:r w:rsidRPr="009E0F42">
        <w:rPr>
          <w:b/>
          <w:noProof/>
          <w:sz w:val="24"/>
        </w:rPr>
        <w:t xml:space="preserve"> 2019, </w:t>
      </w:r>
      <w:r w:rsidR="00DB510C">
        <w:rPr>
          <w:b/>
          <w:noProof/>
          <w:sz w:val="24"/>
        </w:rPr>
        <w:t>Sophia Antipolis</w:t>
      </w:r>
      <w:r w:rsidRPr="009E0F42">
        <w:rPr>
          <w:b/>
          <w:noProof/>
          <w:sz w:val="24"/>
        </w:rPr>
        <w:t xml:space="preserve">, </w:t>
      </w:r>
      <w:r w:rsidR="00DB510C">
        <w:rPr>
          <w:b/>
          <w:noProof/>
          <w:sz w:val="24"/>
        </w:rPr>
        <w:t>France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77777777" w:rsidR="001E41F3" w:rsidRPr="00410371" w:rsidRDefault="00C41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B82A5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54FCD12D" w:rsidR="001E41F3" w:rsidRPr="00410371" w:rsidRDefault="008A3A09" w:rsidP="008A3A09">
            <w:pPr>
              <w:pStyle w:val="CRCoverPage"/>
              <w:spacing w:after="0"/>
              <w:jc w:val="center"/>
              <w:rPr>
                <w:noProof/>
              </w:rPr>
            </w:pPr>
            <w:r w:rsidRPr="008A3A09"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3641CFB9" w:rsidR="001E41F3" w:rsidRPr="00410371" w:rsidRDefault="007D2705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A3A0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060684D4" w:rsidR="001E41F3" w:rsidRPr="00410371" w:rsidRDefault="00C41728" w:rsidP="007D2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D270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47F1EC97" w:rsidR="001E41F3" w:rsidRDefault="002D3849" w:rsidP="00C42D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Obtaining </w:t>
            </w:r>
            <w:r w:rsidR="00C42D6E">
              <w:t xml:space="preserve">URI of </w:t>
            </w:r>
            <w:proofErr w:type="spellStart"/>
            <w:r w:rsidR="00C42D6E">
              <w:t>MnS</w:t>
            </w:r>
            <w:proofErr w:type="spellEnd"/>
            <w:r w:rsidR="00C42D6E">
              <w:t xml:space="preserve"> </w:t>
            </w:r>
            <w:r>
              <w:t>instance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67E52483" w:rsidR="001E41F3" w:rsidRDefault="00E12101">
            <w:pPr>
              <w:pStyle w:val="CRCoverPage"/>
              <w:spacing w:after="0"/>
              <w:ind w:left="100"/>
              <w:rPr>
                <w:noProof/>
              </w:rPr>
            </w:pPr>
            <w:r w:rsidRPr="00E12101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6DC9FC0E" w:rsidR="001E41F3" w:rsidRDefault="00C41728" w:rsidP="00352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B510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52F5C">
              <w:rPr>
                <w:noProof/>
              </w:rPr>
              <w:t>30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7844EE56" w:rsidR="001E41F3" w:rsidRPr="00DB510C" w:rsidRDefault="00BD7CE6" w:rsidP="003725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One of the objectives of 5GMS</w:t>
            </w:r>
            <w:r w:rsidR="00372537">
              <w:rPr>
                <w:noProof/>
              </w:rPr>
              <w:t>D</w:t>
            </w:r>
            <w:r>
              <w:rPr>
                <w:noProof/>
              </w:rPr>
              <w:t xml:space="preserve"> WI is to enhance and extend the existing </w:t>
            </w:r>
            <w:r>
              <w:t>m</w:t>
            </w:r>
            <w:r w:rsidRPr="00C4024F">
              <w:t>anagement service discovery</w:t>
            </w:r>
            <w:r>
              <w:t>, currently captured in TS 28.533.</w:t>
            </w:r>
            <w:r w:rsidR="00A87C96">
              <w:t xml:space="preserve"> Since URI can also represents operation resources, i.e. executable functions, such as CRUD style operations, </w:t>
            </w:r>
            <w:proofErr w:type="spellStart"/>
            <w:r w:rsidR="00A87C96">
              <w:t>MnS</w:t>
            </w:r>
            <w:proofErr w:type="spellEnd"/>
            <w:r w:rsidR="00A87C96">
              <w:t xml:space="preserve"> instance can be identified by URI. </w:t>
            </w:r>
            <w:r>
              <w:t xml:space="preserve">Before the </w:t>
            </w:r>
            <w:proofErr w:type="spellStart"/>
            <w:r>
              <w:t>MnS</w:t>
            </w:r>
            <w:proofErr w:type="spellEnd"/>
            <w:r>
              <w:t xml:space="preserve"> </w:t>
            </w:r>
            <w:r w:rsidR="003D352F">
              <w:t>c</w:t>
            </w:r>
            <w:r>
              <w:t xml:space="preserve">onsumer performs </w:t>
            </w:r>
            <w:r w:rsidR="008625A9">
              <w:t>FQDN host part</w:t>
            </w:r>
            <w:r>
              <w:t xml:space="preserve"> </w:t>
            </w:r>
            <w:r w:rsidR="008625A9">
              <w:t>resolution</w:t>
            </w:r>
            <w:r>
              <w:t xml:space="preserve">, </w:t>
            </w:r>
            <w:proofErr w:type="spellStart"/>
            <w:r>
              <w:t>MnS</w:t>
            </w:r>
            <w:proofErr w:type="spellEnd"/>
            <w:r>
              <w:t xml:space="preserve"> </w:t>
            </w:r>
            <w:r w:rsidR="003D352F">
              <w:t>c</w:t>
            </w:r>
            <w:r>
              <w:t xml:space="preserve">onsumer should obtain the </w:t>
            </w:r>
            <w:r w:rsidR="00DB510C">
              <w:t xml:space="preserve">URI of </w:t>
            </w:r>
            <w:proofErr w:type="spellStart"/>
            <w:r>
              <w:t>MnS</w:t>
            </w:r>
            <w:proofErr w:type="spellEnd"/>
            <w:r>
              <w:t xml:space="preserve"> </w:t>
            </w:r>
            <w:r w:rsidR="00DC40DA">
              <w:t>instance</w:t>
            </w:r>
            <w:r w:rsidR="002D3849">
              <w:t xml:space="preserve"> </w:t>
            </w:r>
            <w:r w:rsidR="008625A9">
              <w:t>first</w:t>
            </w:r>
            <w:r>
              <w:t xml:space="preserve">. </w:t>
            </w:r>
            <w:r w:rsidR="00045E9A">
              <w:t xml:space="preserve">How to obtain the </w:t>
            </w:r>
            <w:r w:rsidR="00A87C96">
              <w:t xml:space="preserve">URI of </w:t>
            </w:r>
            <w:proofErr w:type="spellStart"/>
            <w:r w:rsidR="002D3849">
              <w:t>MnS</w:t>
            </w:r>
            <w:proofErr w:type="spellEnd"/>
            <w:r w:rsidR="002D3849">
              <w:t xml:space="preserve"> instance </w:t>
            </w:r>
            <w:r w:rsidR="00045E9A">
              <w:t xml:space="preserve">should </w:t>
            </w:r>
            <w:r w:rsidR="007D61A3">
              <w:t xml:space="preserve">also </w:t>
            </w:r>
            <w:r w:rsidR="00045E9A">
              <w:t xml:space="preserve">be </w:t>
            </w:r>
            <w:r w:rsidR="00FF4B41">
              <w:t>described</w:t>
            </w:r>
            <w:r w:rsidR="007D61A3">
              <w:t xml:space="preserve"> </w:t>
            </w:r>
            <w:r w:rsidR="00045E9A">
              <w:t>in TS 28.533.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3083B4F7" w:rsidR="001E41F3" w:rsidRDefault="00E648EF" w:rsidP="002D3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3F7711">
              <w:rPr>
                <w:noProof/>
              </w:rPr>
              <w:t xml:space="preserve">the </w:t>
            </w:r>
            <w:r w:rsidR="00EB6615">
              <w:rPr>
                <w:noProof/>
              </w:rPr>
              <w:t xml:space="preserve">description </w:t>
            </w:r>
            <w:r w:rsidR="00BD1AC7">
              <w:rPr>
                <w:noProof/>
              </w:rPr>
              <w:t>how</w:t>
            </w:r>
            <w:r w:rsidR="00EB6615">
              <w:rPr>
                <w:noProof/>
              </w:rPr>
              <w:t xml:space="preserve"> </w:t>
            </w:r>
            <w:r w:rsidR="003F7711">
              <w:rPr>
                <w:noProof/>
              </w:rPr>
              <w:t xml:space="preserve">MnS </w:t>
            </w:r>
            <w:r w:rsidR="003D352F">
              <w:rPr>
                <w:noProof/>
              </w:rPr>
              <w:t>c</w:t>
            </w:r>
            <w:r w:rsidR="003F7711">
              <w:rPr>
                <w:noProof/>
              </w:rPr>
              <w:t>onsumer obtain</w:t>
            </w:r>
            <w:r w:rsidR="00EB6615">
              <w:rPr>
                <w:noProof/>
              </w:rPr>
              <w:t>s</w:t>
            </w:r>
            <w:r w:rsidR="003F7711">
              <w:rPr>
                <w:noProof/>
              </w:rPr>
              <w:t xml:space="preserve"> </w:t>
            </w:r>
            <w:r w:rsidR="00C07A77">
              <w:rPr>
                <w:noProof/>
              </w:rPr>
              <w:t xml:space="preserve">URI of </w:t>
            </w:r>
            <w:proofErr w:type="spellStart"/>
            <w:r w:rsidR="003F7711">
              <w:t>MnS</w:t>
            </w:r>
            <w:proofErr w:type="spellEnd"/>
            <w:r w:rsidR="003F7711">
              <w:t xml:space="preserve"> </w:t>
            </w:r>
            <w:r w:rsidR="00C07A77">
              <w:t>instance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3CD52297" w:rsidR="001E41F3" w:rsidRDefault="00FF7741" w:rsidP="00FF7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m</w:t>
            </w:r>
            <w:r w:rsidRPr="00C4024F">
              <w:t>anagement service discovery</w:t>
            </w:r>
            <w:r>
              <w:t xml:space="preserve"> solution will be 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74B260FA" w:rsidR="001E41F3" w:rsidRDefault="00344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C385B">
              <w:rPr>
                <w:noProof/>
              </w:rPr>
              <w:t>4.7.x</w:t>
            </w:r>
            <w:r w:rsidR="00E648EF">
              <w:rPr>
                <w:noProof/>
              </w:rPr>
              <w:t xml:space="preserve"> (new)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233DC098" w:rsidR="001D3544" w:rsidRPr="000756E9" w:rsidRDefault="001D3544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28.533</w:t>
            </w:r>
          </w:p>
        </w:tc>
      </w:tr>
    </w:tbl>
    <w:p w14:paraId="42FC871D" w14:textId="77777777" w:rsidR="003440E3" w:rsidRPr="00B702A1" w:rsidRDefault="003440E3" w:rsidP="003440E3">
      <w:pPr>
        <w:pStyle w:val="1"/>
      </w:pPr>
      <w:bookmarkStart w:id="3" w:name="_Toc19796720"/>
      <w:r w:rsidRPr="00B702A1">
        <w:t>2</w:t>
      </w:r>
      <w:r w:rsidRPr="00B702A1">
        <w:tab/>
        <w:t>References</w:t>
      </w:r>
      <w:bookmarkEnd w:id="3"/>
    </w:p>
    <w:p w14:paraId="6CD83415" w14:textId="77777777" w:rsidR="003440E3" w:rsidRPr="00B702A1" w:rsidRDefault="003440E3" w:rsidP="003440E3">
      <w:r w:rsidRPr="00B702A1">
        <w:t>The following documents contain provisions which, through reference in this text, constitute provisions of the present document.</w:t>
      </w:r>
    </w:p>
    <w:p w14:paraId="3D52ED95" w14:textId="77777777" w:rsidR="003440E3" w:rsidRPr="00B702A1" w:rsidRDefault="003440E3" w:rsidP="003440E3">
      <w:pPr>
        <w:pStyle w:val="B1"/>
      </w:pPr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317152F5" w14:textId="77777777" w:rsidR="003440E3" w:rsidRPr="00B702A1" w:rsidRDefault="003440E3" w:rsidP="003440E3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63885512" w14:textId="77777777" w:rsidR="003440E3" w:rsidRPr="00B702A1" w:rsidRDefault="003440E3" w:rsidP="003440E3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p w14:paraId="00348C1A" w14:textId="77777777" w:rsidR="003440E3" w:rsidRPr="00B702A1" w:rsidRDefault="003440E3" w:rsidP="003440E3">
      <w:pPr>
        <w:pStyle w:val="EX"/>
      </w:pPr>
      <w:r w:rsidRPr="00B702A1">
        <w:t>[1]</w:t>
      </w:r>
      <w:r w:rsidRPr="00B702A1">
        <w:tab/>
        <w:t>3GPP</w:t>
      </w:r>
      <w:r>
        <w:t xml:space="preserve"> </w:t>
      </w:r>
      <w:r w:rsidRPr="00B702A1">
        <w:t>TR</w:t>
      </w:r>
      <w:r>
        <w:t xml:space="preserve"> </w:t>
      </w:r>
      <w:r w:rsidRPr="00B702A1">
        <w:t>21.905: "Vocabulary for 3GPP Specifications".</w:t>
      </w:r>
    </w:p>
    <w:p w14:paraId="7AEF7EE2" w14:textId="77777777" w:rsidR="003440E3" w:rsidRPr="00B702A1" w:rsidRDefault="003440E3" w:rsidP="003440E3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50E3A235" w14:textId="77777777" w:rsidR="003440E3" w:rsidRPr="00B702A1" w:rsidRDefault="003440E3" w:rsidP="003440E3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7D2A817" w14:textId="77777777" w:rsidR="003440E3" w:rsidRPr="00B702A1" w:rsidRDefault="003440E3" w:rsidP="003440E3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77875637" w14:textId="77777777" w:rsidR="003440E3" w:rsidRPr="00B702A1" w:rsidRDefault="003440E3" w:rsidP="003440E3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1E037059" w14:textId="77777777" w:rsidR="003440E3" w:rsidRPr="00B702A1" w:rsidRDefault="003440E3" w:rsidP="003440E3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04F9BD42" w14:textId="77777777" w:rsidR="003440E3" w:rsidRPr="00B702A1" w:rsidRDefault="003440E3" w:rsidP="003440E3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7BDE45EB" w14:textId="715DADB1" w:rsidR="003440E3" w:rsidRPr="00B702A1" w:rsidRDefault="003440E3" w:rsidP="003440E3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</w:t>
      </w:r>
      <w:del w:id="4" w:author="Huawei" w:date="2019-09-30T14:56:00Z">
        <w:r w:rsidRPr="00B702A1" w:rsidDel="003440E3">
          <w:delText>; Stage 1</w:delText>
        </w:r>
      </w:del>
      <w:r w:rsidRPr="00B702A1">
        <w:t>".</w:t>
      </w:r>
    </w:p>
    <w:p w14:paraId="192D4A60" w14:textId="77777777" w:rsidR="003440E3" w:rsidRDefault="003440E3" w:rsidP="003440E3">
      <w:pPr>
        <w:pStyle w:val="EX"/>
      </w:pPr>
      <w:r w:rsidRPr="00B702A1">
        <w:t>[9]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798AFE0B" w14:textId="77777777" w:rsidR="003440E3" w:rsidRPr="00662179" w:rsidRDefault="003440E3" w:rsidP="003440E3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6440DC89" w14:textId="77777777" w:rsidR="003440E3" w:rsidRDefault="003440E3" w:rsidP="003440E3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27596D61" w14:textId="77777777" w:rsidR="003440E3" w:rsidRDefault="003440E3" w:rsidP="003440E3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2CC5F483" w14:textId="77777777" w:rsidR="003440E3" w:rsidRDefault="003440E3" w:rsidP="003440E3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41420A00" w14:textId="77777777" w:rsidR="003440E3" w:rsidRDefault="003440E3" w:rsidP="003440E3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1D86759F" w14:textId="77777777" w:rsidR="003440E3" w:rsidRDefault="003440E3" w:rsidP="003440E3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</w:p>
    <w:p w14:paraId="4A5B2383" w14:textId="77777777" w:rsidR="003440E3" w:rsidRDefault="003440E3" w:rsidP="003440E3">
      <w:pPr>
        <w:pStyle w:val="EX"/>
      </w:pP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256E2EC2" w14:textId="77777777" w:rsidR="003440E3" w:rsidRDefault="003440E3" w:rsidP="003440E3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0F049DF9" w14:textId="77777777" w:rsidR="003440E3" w:rsidRDefault="003440E3" w:rsidP="003440E3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3F2D1699" w14:textId="77777777" w:rsidR="003440E3" w:rsidRDefault="003440E3" w:rsidP="003440E3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3FC8CDD0" w14:textId="77777777" w:rsidR="003440E3" w:rsidRDefault="003440E3" w:rsidP="003440E3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158C836D" w14:textId="77777777" w:rsidR="003440E3" w:rsidRDefault="003440E3" w:rsidP="003440E3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4A9A9E6D" w14:textId="77777777" w:rsidR="003440E3" w:rsidRDefault="003440E3" w:rsidP="003440E3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28BC8D6C" w14:textId="77777777" w:rsidR="003440E3" w:rsidRDefault="003440E3" w:rsidP="003440E3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648A2932" w14:textId="77777777" w:rsidR="003440E3" w:rsidRDefault="003440E3" w:rsidP="003440E3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235B4F83" w14:textId="77777777" w:rsidR="003440E3" w:rsidRDefault="003440E3" w:rsidP="003440E3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01062119" w14:textId="77777777" w:rsidR="003440E3" w:rsidRPr="00B702A1" w:rsidRDefault="003440E3" w:rsidP="003440E3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63305AA7" w14:textId="77777777" w:rsidR="003440E3" w:rsidRDefault="003440E3" w:rsidP="003440E3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511296B4" w14:textId="77777777" w:rsidR="003440E3" w:rsidRPr="000B199C" w:rsidRDefault="003440E3" w:rsidP="003440E3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512C5B1F" w14:textId="77777777" w:rsidR="003440E3" w:rsidRDefault="003440E3" w:rsidP="003440E3">
      <w:pPr>
        <w:pStyle w:val="EX"/>
      </w:pPr>
      <w:r>
        <w:t>[29]</w:t>
      </w:r>
      <w:r>
        <w:tab/>
        <w:t xml:space="preserve">ETSI GS ZSM 002: </w:t>
      </w:r>
      <w:r w:rsidRPr="00B702A1">
        <w:t>"</w:t>
      </w:r>
      <w:r>
        <w:t>Zero-touch Network and Service Management (ZSM); Reference Architecture V.1.1 (2019-08)</w:t>
      </w:r>
      <w:r w:rsidRPr="00B702A1">
        <w:t>"</w:t>
      </w:r>
      <w:r>
        <w:t>.</w:t>
      </w:r>
    </w:p>
    <w:p w14:paraId="2DB08509" w14:textId="77777777" w:rsidR="003440E3" w:rsidRPr="00B702A1" w:rsidRDefault="003440E3" w:rsidP="003440E3">
      <w:pPr>
        <w:pStyle w:val="EX"/>
      </w:pPr>
      <w:r>
        <w:t>[30]</w:t>
      </w:r>
      <w:r>
        <w:tab/>
        <w:t>3GPP TS 23.288</w:t>
      </w:r>
      <w:r>
        <w:rPr>
          <w:rFonts w:hint="eastAsia"/>
          <w:lang w:eastAsia="zh-CN"/>
        </w:rPr>
        <w:t>:</w:t>
      </w:r>
      <w:r w:rsidRPr="00E46F50">
        <w:t xml:space="preserve"> </w:t>
      </w:r>
      <w:r w:rsidRPr="00B702A1">
        <w:t>"</w:t>
      </w:r>
      <w:r w:rsidRPr="00E46F50">
        <w:rPr>
          <w:lang w:eastAsia="zh-CN"/>
        </w:rPr>
        <w:t>Architecture enhancements for 5G System (5GS) to support network data analytics services</w:t>
      </w:r>
      <w:r w:rsidRPr="00B702A1">
        <w:t>"</w:t>
      </w:r>
      <w:r>
        <w:t>.</w:t>
      </w:r>
    </w:p>
    <w:p w14:paraId="629632D1" w14:textId="77777777" w:rsidR="003440E3" w:rsidRDefault="003440E3" w:rsidP="003440E3">
      <w:pPr>
        <w:pStyle w:val="EX"/>
        <w:rPr>
          <w:ins w:id="5" w:author="Huawei" w:date="2019-09-30T14:55:00Z"/>
        </w:rPr>
      </w:pPr>
      <w:ins w:id="6" w:author="Huawei" w:date="2019-09-30T14:55:00Z">
        <w:r>
          <w:t>[</w:t>
        </w:r>
        <w:r w:rsidRPr="003440E3">
          <w:rPr>
            <w:highlight w:val="green"/>
          </w:rPr>
          <w:t>x</w:t>
        </w:r>
        <w:r>
          <w:t>]</w:t>
        </w:r>
        <w:r>
          <w:tab/>
          <w:t xml:space="preserve">3GPP TS 32.158: </w:t>
        </w:r>
        <w:r w:rsidRPr="00B702A1">
          <w:t>"</w:t>
        </w:r>
        <w:r w:rsidRPr="00B022A7">
          <w:t xml:space="preserve">Management and orchestration; Design rules for </w:t>
        </w:r>
        <w:proofErr w:type="spellStart"/>
        <w:r w:rsidRPr="00B022A7">
          <w:t>REpresentational</w:t>
        </w:r>
        <w:proofErr w:type="spellEnd"/>
        <w:r w:rsidRPr="00B022A7">
          <w:t xml:space="preserve"> State Transfer (REST) Solution Sets (SS)</w:t>
        </w:r>
        <w:r w:rsidRPr="00B702A1">
          <w:t>"</w:t>
        </w:r>
        <w:r>
          <w:t>.</w:t>
        </w:r>
      </w:ins>
    </w:p>
    <w:p w14:paraId="3DDD68FB" w14:textId="142B137A" w:rsidR="003C4D38" w:rsidRPr="003440E3" w:rsidRDefault="003C4D38" w:rsidP="003C4D38">
      <w:pPr>
        <w:pStyle w:val="EX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5E0DC92C" w14:textId="77777777" w:rsidTr="006D7507">
        <w:tc>
          <w:tcPr>
            <w:tcW w:w="9521" w:type="dxa"/>
            <w:shd w:val="clear" w:color="auto" w:fill="FFFFCC"/>
            <w:vAlign w:val="center"/>
          </w:tcPr>
          <w:p w14:paraId="22C7978D" w14:textId="7017B309" w:rsidR="001D3544" w:rsidRPr="000756E9" w:rsidRDefault="001D3544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28.533</w:t>
            </w:r>
          </w:p>
        </w:tc>
      </w:tr>
    </w:tbl>
    <w:p w14:paraId="4983DB57" w14:textId="77777777" w:rsidR="003440E3" w:rsidRPr="003653E4" w:rsidRDefault="003440E3" w:rsidP="003440E3">
      <w:pPr>
        <w:pStyle w:val="3"/>
        <w:overflowPunct w:val="0"/>
        <w:autoSpaceDE w:val="0"/>
        <w:autoSpaceDN w:val="0"/>
        <w:adjustRightInd w:val="0"/>
        <w:textAlignment w:val="baseline"/>
        <w:rPr>
          <w:ins w:id="7" w:author="Huawei" w:date="2019-09-30T14:54:00Z"/>
        </w:rPr>
      </w:pPr>
      <w:ins w:id="8" w:author="Huawei" w:date="2019-09-30T14:54:00Z">
        <w:r w:rsidRPr="003653E4">
          <w:t>4.7.x</w:t>
        </w:r>
        <w:r w:rsidRPr="003653E4">
          <w:tab/>
        </w:r>
        <w:r>
          <w:t>Obtaining</w:t>
        </w:r>
        <w:r w:rsidRPr="003653E4">
          <w:t xml:space="preserve"> </w:t>
        </w:r>
        <w:r>
          <w:t xml:space="preserve">URI of </w:t>
        </w:r>
        <w:proofErr w:type="spellStart"/>
        <w:r>
          <w:t>MnS</w:t>
        </w:r>
        <w:proofErr w:type="spellEnd"/>
        <w:r>
          <w:t xml:space="preserve"> instance</w:t>
        </w:r>
      </w:ins>
    </w:p>
    <w:p w14:paraId="62827FDB" w14:textId="01256042" w:rsidR="003440E3" w:rsidRDefault="003440E3" w:rsidP="003440E3">
      <w:pPr>
        <w:rPr>
          <w:ins w:id="9" w:author="Huawei" w:date="2019-09-30T14:54:00Z"/>
          <w:rFonts w:eastAsia="宋体"/>
        </w:rPr>
      </w:pPr>
      <w:ins w:id="10" w:author="Huawei" w:date="2019-09-30T14:54:00Z">
        <w:r>
          <w:rPr>
            <w:rFonts w:eastAsia="宋体" w:hint="eastAsia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MnS</w:t>
        </w:r>
        <w:proofErr w:type="spellEnd"/>
        <w:r>
          <w:rPr>
            <w:rFonts w:eastAsia="宋体"/>
            <w:lang w:eastAsia="zh-CN"/>
          </w:rPr>
          <w:t xml:space="preserve"> instance can be represented as operation resources archetype </w:t>
        </w:r>
      </w:ins>
      <w:ins w:id="11" w:author="Huawei" w:date="2019-09-30T14:59:00Z">
        <w:r w:rsidR="006354FA">
          <w:rPr>
            <w:rFonts w:eastAsia="宋体"/>
            <w:lang w:eastAsia="zh-CN"/>
          </w:rPr>
          <w:t>described in</w:t>
        </w:r>
      </w:ins>
      <w:ins w:id="12" w:author="Huawei" w:date="2019-09-30T14:54:00Z">
        <w:r>
          <w:rPr>
            <w:rFonts w:eastAsia="宋体"/>
            <w:lang w:eastAsia="zh-CN"/>
          </w:rPr>
          <w:t xml:space="preserve"> </w:t>
        </w:r>
      </w:ins>
      <w:ins w:id="13" w:author="Huawei" w:date="2019-09-30T14:56:00Z">
        <w:r>
          <w:rPr>
            <w:rFonts w:eastAsia="宋体"/>
            <w:lang w:eastAsia="zh-CN"/>
          </w:rPr>
          <w:t xml:space="preserve">3GPP </w:t>
        </w:r>
      </w:ins>
      <w:ins w:id="14" w:author="Huawei" w:date="2019-09-30T14:54:00Z">
        <w:r>
          <w:rPr>
            <w:rFonts w:eastAsia="宋体"/>
            <w:lang w:eastAsia="zh-CN"/>
          </w:rPr>
          <w:t>TS 32.158 [</w:t>
        </w:r>
        <w:r w:rsidRPr="0002711C">
          <w:rPr>
            <w:rFonts w:eastAsia="宋体"/>
            <w:highlight w:val="green"/>
            <w:lang w:eastAsia="zh-CN"/>
          </w:rPr>
          <w:t>x</w:t>
        </w:r>
        <w:r>
          <w:rPr>
            <w:rFonts w:eastAsia="宋体"/>
            <w:lang w:eastAsia="zh-CN"/>
          </w:rPr>
          <w:t xml:space="preserve">]. The </w:t>
        </w:r>
        <w:proofErr w:type="spellStart"/>
        <w:r>
          <w:rPr>
            <w:rFonts w:eastAsia="宋体"/>
            <w:lang w:eastAsia="zh-CN"/>
          </w:rPr>
          <w:t>MnS</w:t>
        </w:r>
        <w:proofErr w:type="spellEnd"/>
        <w:r>
          <w:rPr>
            <w:rFonts w:eastAsia="宋体"/>
            <w:lang w:eastAsia="zh-CN"/>
          </w:rPr>
          <w:t xml:space="preserve"> consumer may get the URI of </w:t>
        </w:r>
        <w:proofErr w:type="spellStart"/>
        <w:r>
          <w:rPr>
            <w:rFonts w:eastAsia="宋体"/>
            <w:lang w:eastAsia="zh-CN"/>
          </w:rPr>
          <w:t>MnS</w:t>
        </w:r>
        <w:proofErr w:type="spellEnd"/>
        <w:r>
          <w:rPr>
            <w:rFonts w:eastAsia="宋体"/>
            <w:lang w:eastAsia="zh-CN"/>
          </w:rPr>
          <w:t xml:space="preserve"> instance before performing FQDN host part resolution</w:t>
        </w:r>
        <w:r>
          <w:rPr>
            <w:rFonts w:eastAsia="宋体"/>
          </w:rPr>
          <w:t xml:space="preserve"> (see </w:t>
        </w:r>
      </w:ins>
      <w:ins w:id="15" w:author="Huawei" w:date="2019-09-30T14:56:00Z">
        <w:r>
          <w:rPr>
            <w:rFonts w:eastAsia="宋体"/>
          </w:rPr>
          <w:t xml:space="preserve">3GPP </w:t>
        </w:r>
      </w:ins>
      <w:ins w:id="16" w:author="Huawei" w:date="2019-09-30T14:54:00Z">
        <w:r>
          <w:rPr>
            <w:rFonts w:eastAsia="宋体"/>
          </w:rPr>
          <w:t>TS 28.532 [9])</w:t>
        </w:r>
        <w:r>
          <w:rPr>
            <w:rFonts w:eastAsia="宋体"/>
            <w:lang w:eastAsia="zh-CN"/>
          </w:rPr>
          <w:t xml:space="preserve">. </w:t>
        </w:r>
        <w:r>
          <w:rPr>
            <w:rFonts w:eastAsia="宋体"/>
          </w:rPr>
          <w:t xml:space="preserve">The </w:t>
        </w:r>
        <w:proofErr w:type="spellStart"/>
        <w:r>
          <w:rPr>
            <w:rFonts w:eastAsia="宋体"/>
          </w:rPr>
          <w:t>MnS</w:t>
        </w:r>
        <w:proofErr w:type="spellEnd"/>
        <w:r>
          <w:rPr>
            <w:rFonts w:eastAsia="宋体"/>
          </w:rPr>
          <w:t xml:space="preserve"> consumer</w:t>
        </w:r>
        <w:r w:rsidRPr="003554F3">
          <w:rPr>
            <w:rFonts w:eastAsia="宋体"/>
          </w:rPr>
          <w:t xml:space="preserve"> </w:t>
        </w:r>
        <w:r>
          <w:rPr>
            <w:rFonts w:eastAsia="宋体"/>
          </w:rPr>
          <w:t xml:space="preserve">may </w:t>
        </w:r>
        <w:r w:rsidRPr="00186119">
          <w:rPr>
            <w:rFonts w:eastAsia="宋体"/>
          </w:rPr>
          <w:t xml:space="preserve">obtain </w:t>
        </w:r>
        <w:r>
          <w:rPr>
            <w:rFonts w:eastAsia="宋体"/>
          </w:rPr>
          <w:t xml:space="preserve">URI of </w:t>
        </w:r>
        <w:proofErr w:type="spellStart"/>
        <w:r>
          <w:rPr>
            <w:rFonts w:eastAsia="宋体"/>
          </w:rPr>
          <w:t>MnS</w:t>
        </w:r>
        <w:proofErr w:type="spellEnd"/>
        <w:r>
          <w:rPr>
            <w:rFonts w:eastAsia="宋体"/>
          </w:rPr>
          <w:t xml:space="preserve"> instance</w:t>
        </w:r>
        <w:r w:rsidRPr="00186119">
          <w:rPr>
            <w:rFonts w:eastAsia="宋体"/>
          </w:rPr>
          <w:t xml:space="preserve"> </w:t>
        </w:r>
        <w:r>
          <w:rPr>
            <w:rFonts w:eastAsia="宋体"/>
          </w:rPr>
          <w:t>by the following options:</w:t>
        </w:r>
      </w:ins>
    </w:p>
    <w:p w14:paraId="436FD9F0" w14:textId="0B0500EC" w:rsidR="003440E3" w:rsidRDefault="003440E3" w:rsidP="003440E3">
      <w:pPr>
        <w:pStyle w:val="af1"/>
        <w:numPr>
          <w:ilvl w:val="0"/>
          <w:numId w:val="2"/>
        </w:numPr>
        <w:rPr>
          <w:ins w:id="17" w:author="Huawei" w:date="2019-09-30T14:54:00Z"/>
          <w:rFonts w:eastAsia="宋体"/>
        </w:rPr>
      </w:pPr>
      <w:proofErr w:type="spellStart"/>
      <w:ins w:id="18" w:author="Huawei" w:date="2019-09-30T14:54:00Z">
        <w:r>
          <w:rPr>
            <w:rFonts w:eastAsia="宋体"/>
          </w:rPr>
          <w:t>MnS</w:t>
        </w:r>
        <w:proofErr w:type="spellEnd"/>
        <w:r>
          <w:rPr>
            <w:rFonts w:eastAsia="宋体"/>
          </w:rPr>
          <w:t xml:space="preserve"> instance</w:t>
        </w:r>
      </w:ins>
      <w:ins w:id="19" w:author="Huawei" w:date="2019-09-30T14:58:00Z">
        <w:r>
          <w:rPr>
            <w:rFonts w:eastAsia="宋体"/>
          </w:rPr>
          <w:t xml:space="preserve"> URI pre-configuration</w:t>
        </w:r>
      </w:ins>
      <w:ins w:id="20" w:author="Huawei" w:date="2019-09-30T14:54:00Z">
        <w:r>
          <w:rPr>
            <w:rFonts w:eastAsia="宋体"/>
          </w:rPr>
          <w:t>;</w:t>
        </w:r>
      </w:ins>
    </w:p>
    <w:p w14:paraId="35089CD0" w14:textId="03D30C57" w:rsidR="003440E3" w:rsidRDefault="003440E3" w:rsidP="003440E3">
      <w:pPr>
        <w:pStyle w:val="af1"/>
        <w:numPr>
          <w:ilvl w:val="0"/>
          <w:numId w:val="2"/>
        </w:numPr>
        <w:rPr>
          <w:ins w:id="21" w:author="Huawei" w:date="2019-09-30T14:54:00Z"/>
          <w:rFonts w:eastAsia="宋体"/>
        </w:rPr>
      </w:pPr>
      <w:proofErr w:type="spellStart"/>
      <w:ins w:id="22" w:author="Huawei" w:date="2019-09-30T14:54:00Z">
        <w:r>
          <w:rPr>
            <w:rFonts w:eastAsia="宋体"/>
          </w:rPr>
          <w:t>MnS</w:t>
        </w:r>
        <w:proofErr w:type="spellEnd"/>
        <w:r>
          <w:rPr>
            <w:rFonts w:eastAsia="宋体"/>
          </w:rPr>
          <w:t xml:space="preserve"> instance</w:t>
        </w:r>
      </w:ins>
      <w:ins w:id="23" w:author="Huawei" w:date="2019-09-30T14:57:00Z">
        <w:r>
          <w:rPr>
            <w:rFonts w:eastAsia="宋体"/>
          </w:rPr>
          <w:t xml:space="preserve"> URI discovery</w:t>
        </w:r>
      </w:ins>
      <w:ins w:id="24" w:author="Huawei" w:date="2019-09-30T14:54:00Z">
        <w:r>
          <w:rPr>
            <w:rFonts w:eastAsia="宋体"/>
          </w:rPr>
          <w:t xml:space="preserve">. </w:t>
        </w:r>
      </w:ins>
    </w:p>
    <w:p w14:paraId="380F64DF" w14:textId="77777777" w:rsidR="00A60C59" w:rsidRPr="003440E3" w:rsidRDefault="00A60C59" w:rsidP="00F41DC3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p w14:paraId="4A26854A" w14:textId="77777777" w:rsidR="005925D5" w:rsidRPr="000756E9" w:rsidRDefault="005925D5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8C385B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3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2E21E" w14:textId="77777777" w:rsidR="00CC45D6" w:rsidRDefault="00CC45D6">
      <w:r>
        <w:separator/>
      </w:r>
    </w:p>
  </w:endnote>
  <w:endnote w:type="continuationSeparator" w:id="0">
    <w:p w14:paraId="570A2BE0" w14:textId="77777777" w:rsidR="00CC45D6" w:rsidRDefault="00CC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B230F" w14:textId="77777777" w:rsidR="00CC45D6" w:rsidRDefault="00CC45D6">
      <w:r>
        <w:separator/>
      </w:r>
    </w:p>
  </w:footnote>
  <w:footnote w:type="continuationSeparator" w:id="0">
    <w:p w14:paraId="794DB6CC" w14:textId="77777777" w:rsidR="00CC45D6" w:rsidRDefault="00CC4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NKsFAJnNiv0tAAAA"/>
  </w:docVars>
  <w:rsids>
    <w:rsidRoot w:val="00022E4A"/>
    <w:rsid w:val="000030D4"/>
    <w:rsid w:val="00005D09"/>
    <w:rsid w:val="00010400"/>
    <w:rsid w:val="00016A11"/>
    <w:rsid w:val="00022E4A"/>
    <w:rsid w:val="0002711C"/>
    <w:rsid w:val="00044B31"/>
    <w:rsid w:val="00045E9A"/>
    <w:rsid w:val="000627A1"/>
    <w:rsid w:val="00062809"/>
    <w:rsid w:val="00076FC6"/>
    <w:rsid w:val="0007776B"/>
    <w:rsid w:val="00080BD4"/>
    <w:rsid w:val="000930C5"/>
    <w:rsid w:val="000A6394"/>
    <w:rsid w:val="000B7FED"/>
    <w:rsid w:val="000C038A"/>
    <w:rsid w:val="000C6598"/>
    <w:rsid w:val="000E5631"/>
    <w:rsid w:val="000E61C6"/>
    <w:rsid w:val="00141E8E"/>
    <w:rsid w:val="00145D43"/>
    <w:rsid w:val="001468F1"/>
    <w:rsid w:val="00146DC8"/>
    <w:rsid w:val="00152FD4"/>
    <w:rsid w:val="00154D18"/>
    <w:rsid w:val="00164E27"/>
    <w:rsid w:val="001832DF"/>
    <w:rsid w:val="00185C2D"/>
    <w:rsid w:val="00186119"/>
    <w:rsid w:val="00192C46"/>
    <w:rsid w:val="001A08B3"/>
    <w:rsid w:val="001A7B60"/>
    <w:rsid w:val="001B2C7A"/>
    <w:rsid w:val="001B52F0"/>
    <w:rsid w:val="001B7A65"/>
    <w:rsid w:val="001D22CE"/>
    <w:rsid w:val="001D3544"/>
    <w:rsid w:val="001D5441"/>
    <w:rsid w:val="001E41F3"/>
    <w:rsid w:val="001F0155"/>
    <w:rsid w:val="001F02B1"/>
    <w:rsid w:val="001F3C3A"/>
    <w:rsid w:val="00221074"/>
    <w:rsid w:val="00236FD9"/>
    <w:rsid w:val="0024328E"/>
    <w:rsid w:val="002471A9"/>
    <w:rsid w:val="00247D1B"/>
    <w:rsid w:val="0026004D"/>
    <w:rsid w:val="002636D2"/>
    <w:rsid w:val="002640DD"/>
    <w:rsid w:val="00265842"/>
    <w:rsid w:val="00275D12"/>
    <w:rsid w:val="00284FEB"/>
    <w:rsid w:val="002860C4"/>
    <w:rsid w:val="002A4E7D"/>
    <w:rsid w:val="002A4FA5"/>
    <w:rsid w:val="002B2840"/>
    <w:rsid w:val="002B31BD"/>
    <w:rsid w:val="002B4F59"/>
    <w:rsid w:val="002B5741"/>
    <w:rsid w:val="002D3849"/>
    <w:rsid w:val="002D6689"/>
    <w:rsid w:val="002E3F89"/>
    <w:rsid w:val="002F39A6"/>
    <w:rsid w:val="002F3A48"/>
    <w:rsid w:val="002F4FCA"/>
    <w:rsid w:val="003022C6"/>
    <w:rsid w:val="00302BF7"/>
    <w:rsid w:val="00305409"/>
    <w:rsid w:val="0031444C"/>
    <w:rsid w:val="00327179"/>
    <w:rsid w:val="00332749"/>
    <w:rsid w:val="003440E3"/>
    <w:rsid w:val="00345D8B"/>
    <w:rsid w:val="0034604D"/>
    <w:rsid w:val="00352F5C"/>
    <w:rsid w:val="003554F3"/>
    <w:rsid w:val="00360863"/>
    <w:rsid w:val="003609EF"/>
    <w:rsid w:val="0036231A"/>
    <w:rsid w:val="00363FF7"/>
    <w:rsid w:val="003653E4"/>
    <w:rsid w:val="00366BBF"/>
    <w:rsid w:val="00372537"/>
    <w:rsid w:val="00374DD4"/>
    <w:rsid w:val="00387AAC"/>
    <w:rsid w:val="0039165B"/>
    <w:rsid w:val="003A2E9D"/>
    <w:rsid w:val="003A76F5"/>
    <w:rsid w:val="003C4D38"/>
    <w:rsid w:val="003C600A"/>
    <w:rsid w:val="003D352F"/>
    <w:rsid w:val="003D432D"/>
    <w:rsid w:val="003D640E"/>
    <w:rsid w:val="003E1A36"/>
    <w:rsid w:val="003E2FD2"/>
    <w:rsid w:val="003E7340"/>
    <w:rsid w:val="003F7711"/>
    <w:rsid w:val="00402102"/>
    <w:rsid w:val="00410371"/>
    <w:rsid w:val="004238AA"/>
    <w:rsid w:val="004242F1"/>
    <w:rsid w:val="004433AD"/>
    <w:rsid w:val="00460222"/>
    <w:rsid w:val="004652B1"/>
    <w:rsid w:val="004659EC"/>
    <w:rsid w:val="00470AD7"/>
    <w:rsid w:val="0047311B"/>
    <w:rsid w:val="00482204"/>
    <w:rsid w:val="004A1F9E"/>
    <w:rsid w:val="004B75B7"/>
    <w:rsid w:val="004D14DB"/>
    <w:rsid w:val="004E21F3"/>
    <w:rsid w:val="004E37C2"/>
    <w:rsid w:val="004E5A17"/>
    <w:rsid w:val="004F0400"/>
    <w:rsid w:val="00501C0B"/>
    <w:rsid w:val="0051580D"/>
    <w:rsid w:val="00516F70"/>
    <w:rsid w:val="00522422"/>
    <w:rsid w:val="00530723"/>
    <w:rsid w:val="00547111"/>
    <w:rsid w:val="005518CF"/>
    <w:rsid w:val="00562D2D"/>
    <w:rsid w:val="005925D5"/>
    <w:rsid w:val="00592D74"/>
    <w:rsid w:val="00595BED"/>
    <w:rsid w:val="005A5A66"/>
    <w:rsid w:val="005B618D"/>
    <w:rsid w:val="005E2C44"/>
    <w:rsid w:val="005E419F"/>
    <w:rsid w:val="006127F9"/>
    <w:rsid w:val="00621188"/>
    <w:rsid w:val="006236E6"/>
    <w:rsid w:val="00625027"/>
    <w:rsid w:val="006257ED"/>
    <w:rsid w:val="0063420C"/>
    <w:rsid w:val="006354FA"/>
    <w:rsid w:val="00687D77"/>
    <w:rsid w:val="00693BEE"/>
    <w:rsid w:val="00695808"/>
    <w:rsid w:val="006B46FB"/>
    <w:rsid w:val="006D54CE"/>
    <w:rsid w:val="006E21FB"/>
    <w:rsid w:val="006E4FEB"/>
    <w:rsid w:val="006F2BF1"/>
    <w:rsid w:val="00714F51"/>
    <w:rsid w:val="007210E6"/>
    <w:rsid w:val="0073290C"/>
    <w:rsid w:val="00734F19"/>
    <w:rsid w:val="007735E5"/>
    <w:rsid w:val="00790F7A"/>
    <w:rsid w:val="00792342"/>
    <w:rsid w:val="00795D9C"/>
    <w:rsid w:val="007977A8"/>
    <w:rsid w:val="007A20D3"/>
    <w:rsid w:val="007B512A"/>
    <w:rsid w:val="007C2097"/>
    <w:rsid w:val="007D2705"/>
    <w:rsid w:val="007D61A3"/>
    <w:rsid w:val="007D6A07"/>
    <w:rsid w:val="007E1473"/>
    <w:rsid w:val="007F7259"/>
    <w:rsid w:val="0080067C"/>
    <w:rsid w:val="008040A8"/>
    <w:rsid w:val="008279FA"/>
    <w:rsid w:val="00832867"/>
    <w:rsid w:val="008625A9"/>
    <w:rsid w:val="008626E7"/>
    <w:rsid w:val="00870EE7"/>
    <w:rsid w:val="008900DE"/>
    <w:rsid w:val="00893133"/>
    <w:rsid w:val="008A3417"/>
    <w:rsid w:val="008A3A09"/>
    <w:rsid w:val="008A45A6"/>
    <w:rsid w:val="008B0807"/>
    <w:rsid w:val="008B5DC0"/>
    <w:rsid w:val="008C011D"/>
    <w:rsid w:val="008C385B"/>
    <w:rsid w:val="008F65C3"/>
    <w:rsid w:val="008F686C"/>
    <w:rsid w:val="00901721"/>
    <w:rsid w:val="0090453F"/>
    <w:rsid w:val="00910617"/>
    <w:rsid w:val="0091340A"/>
    <w:rsid w:val="009148DE"/>
    <w:rsid w:val="00933D7F"/>
    <w:rsid w:val="00943F43"/>
    <w:rsid w:val="009654BC"/>
    <w:rsid w:val="00970F9D"/>
    <w:rsid w:val="009768F2"/>
    <w:rsid w:val="009777D9"/>
    <w:rsid w:val="009905CF"/>
    <w:rsid w:val="00991B88"/>
    <w:rsid w:val="009A5753"/>
    <w:rsid w:val="009A579D"/>
    <w:rsid w:val="009C1F3D"/>
    <w:rsid w:val="009E3297"/>
    <w:rsid w:val="009F734F"/>
    <w:rsid w:val="00A22D4E"/>
    <w:rsid w:val="00A246B6"/>
    <w:rsid w:val="00A301F9"/>
    <w:rsid w:val="00A35149"/>
    <w:rsid w:val="00A4110A"/>
    <w:rsid w:val="00A46690"/>
    <w:rsid w:val="00A47E70"/>
    <w:rsid w:val="00A50CF0"/>
    <w:rsid w:val="00A5307F"/>
    <w:rsid w:val="00A60C59"/>
    <w:rsid w:val="00A7671C"/>
    <w:rsid w:val="00A87C96"/>
    <w:rsid w:val="00A87E66"/>
    <w:rsid w:val="00A911C1"/>
    <w:rsid w:val="00AA2CBC"/>
    <w:rsid w:val="00AB1CE5"/>
    <w:rsid w:val="00AC5820"/>
    <w:rsid w:val="00AC65D9"/>
    <w:rsid w:val="00AD0FD0"/>
    <w:rsid w:val="00AD1CD8"/>
    <w:rsid w:val="00AF13FC"/>
    <w:rsid w:val="00AF4E1E"/>
    <w:rsid w:val="00AF4E99"/>
    <w:rsid w:val="00B022A7"/>
    <w:rsid w:val="00B15723"/>
    <w:rsid w:val="00B1742D"/>
    <w:rsid w:val="00B20D59"/>
    <w:rsid w:val="00B258BB"/>
    <w:rsid w:val="00B315CC"/>
    <w:rsid w:val="00B535BF"/>
    <w:rsid w:val="00B67B97"/>
    <w:rsid w:val="00B67F43"/>
    <w:rsid w:val="00B82A58"/>
    <w:rsid w:val="00B85B33"/>
    <w:rsid w:val="00B92DDE"/>
    <w:rsid w:val="00B968C8"/>
    <w:rsid w:val="00B974BF"/>
    <w:rsid w:val="00BA3EC5"/>
    <w:rsid w:val="00BA51D9"/>
    <w:rsid w:val="00BB116B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F692B"/>
    <w:rsid w:val="00C003E8"/>
    <w:rsid w:val="00C07A77"/>
    <w:rsid w:val="00C41728"/>
    <w:rsid w:val="00C41F4B"/>
    <w:rsid w:val="00C42D6E"/>
    <w:rsid w:val="00C566DE"/>
    <w:rsid w:val="00C66BA2"/>
    <w:rsid w:val="00C775CA"/>
    <w:rsid w:val="00C95985"/>
    <w:rsid w:val="00CB0791"/>
    <w:rsid w:val="00CB1B23"/>
    <w:rsid w:val="00CB4A42"/>
    <w:rsid w:val="00CC45D6"/>
    <w:rsid w:val="00CC5026"/>
    <w:rsid w:val="00CC68D0"/>
    <w:rsid w:val="00CD0C5B"/>
    <w:rsid w:val="00CE47B6"/>
    <w:rsid w:val="00CE7395"/>
    <w:rsid w:val="00CF54C8"/>
    <w:rsid w:val="00D022BB"/>
    <w:rsid w:val="00D03F9A"/>
    <w:rsid w:val="00D06D51"/>
    <w:rsid w:val="00D06E51"/>
    <w:rsid w:val="00D115E2"/>
    <w:rsid w:val="00D1584C"/>
    <w:rsid w:val="00D15C0B"/>
    <w:rsid w:val="00D23F62"/>
    <w:rsid w:val="00D24991"/>
    <w:rsid w:val="00D3190F"/>
    <w:rsid w:val="00D34CDA"/>
    <w:rsid w:val="00D50255"/>
    <w:rsid w:val="00D54740"/>
    <w:rsid w:val="00D5740F"/>
    <w:rsid w:val="00D607CA"/>
    <w:rsid w:val="00D7177F"/>
    <w:rsid w:val="00D71E03"/>
    <w:rsid w:val="00D863AB"/>
    <w:rsid w:val="00D923BA"/>
    <w:rsid w:val="00D9277E"/>
    <w:rsid w:val="00DA45EE"/>
    <w:rsid w:val="00DA4C9A"/>
    <w:rsid w:val="00DB2910"/>
    <w:rsid w:val="00DB510C"/>
    <w:rsid w:val="00DB77BD"/>
    <w:rsid w:val="00DC40DA"/>
    <w:rsid w:val="00DE2D48"/>
    <w:rsid w:val="00DE34CF"/>
    <w:rsid w:val="00DF69EF"/>
    <w:rsid w:val="00E01FD6"/>
    <w:rsid w:val="00E12101"/>
    <w:rsid w:val="00E13F3D"/>
    <w:rsid w:val="00E14AC6"/>
    <w:rsid w:val="00E33875"/>
    <w:rsid w:val="00E34898"/>
    <w:rsid w:val="00E37FE4"/>
    <w:rsid w:val="00E435B4"/>
    <w:rsid w:val="00E5054E"/>
    <w:rsid w:val="00E55492"/>
    <w:rsid w:val="00E5757B"/>
    <w:rsid w:val="00E647D0"/>
    <w:rsid w:val="00E648EF"/>
    <w:rsid w:val="00E86A08"/>
    <w:rsid w:val="00EB09B7"/>
    <w:rsid w:val="00EB221D"/>
    <w:rsid w:val="00EB6615"/>
    <w:rsid w:val="00EC28E6"/>
    <w:rsid w:val="00ED1498"/>
    <w:rsid w:val="00ED484F"/>
    <w:rsid w:val="00EE7D7C"/>
    <w:rsid w:val="00F00028"/>
    <w:rsid w:val="00F01EC7"/>
    <w:rsid w:val="00F02E5A"/>
    <w:rsid w:val="00F04DE8"/>
    <w:rsid w:val="00F20245"/>
    <w:rsid w:val="00F25775"/>
    <w:rsid w:val="00F25D98"/>
    <w:rsid w:val="00F300FB"/>
    <w:rsid w:val="00F3620F"/>
    <w:rsid w:val="00F41DC3"/>
    <w:rsid w:val="00F426AA"/>
    <w:rsid w:val="00F44923"/>
    <w:rsid w:val="00F54526"/>
    <w:rsid w:val="00F73535"/>
    <w:rsid w:val="00FA4E8C"/>
    <w:rsid w:val="00FB29A2"/>
    <w:rsid w:val="00FB6386"/>
    <w:rsid w:val="00FF2337"/>
    <w:rsid w:val="00FF4B41"/>
    <w:rsid w:val="00F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FDB85-7200-4130-9E53-322C6BAC2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1112</Words>
  <Characters>6344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17</cp:revision>
  <cp:lastPrinted>1899-12-31T23:00:00Z</cp:lastPrinted>
  <dcterms:created xsi:type="dcterms:W3CDTF">2019-09-22T15:18:00Z</dcterms:created>
  <dcterms:modified xsi:type="dcterms:W3CDTF">2019-10-02T08:02:00Z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(3)oiefr8hPdnSec+gjbKd3AJkIuVT+62E4nW9srmFTB3RFepkY1NTlRcWd9v10+liFY0AfKxsJ
9yWeGUtE50UFEj7GauJsO/TaPKKkSU+fvZBO39PHUwMNQqc29I9uca6XmHg9xYP8zZtDy6cG
7yf/SFK2sVr7FN2QSIe4NeM/Onq3jA1puEkf3Pu8bDPCHvIlbNE4+SKhztmnxMrqZbiNOW3C
JPx/8HP3Xm+hmjVS4k</vt:lpwstr>
  </property>
  <property fmtid="{D5CDD505-2E9C-101B-9397-08002B2CF9AE}" pid="22" name="_2015_ms_pID_7253431">
    <vt:lpwstr>ZK2d/ND/Kjo9zjqqDDPKtVlbU2PIqmO7XFENl4G44PxbQEnESuCNjl
zZ2I2Vkzdd5laDb817tZyUIl7wRbF+7xE6zanKBhoDxPhtnIIXckFDz/sniShhuFE9zz4NFF
ceo7eXB5o0GeYtk/h9wdofKlkPLhZ0Sc3xfklsKMQVO5QncuVyo3jsLG9qEV3Z+F4zWPE6+R
oIE1vhYGTLNAkoDOQnRac9xQSx0XDevhdsH+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1569807363</vt:lpwstr>
  </property>
</Properties>
</file>